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BDEA28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F457DD">
        <w:rPr>
          <w:rFonts w:cs="Arial"/>
          <w:b/>
          <w:sz w:val="24"/>
          <w:szCs w:val="24"/>
        </w:rPr>
        <w:t>2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E1217C" w:rsidRPr="00E1217C">
        <w:rPr>
          <w:b/>
          <w:i/>
          <w:noProof/>
          <w:sz w:val="28"/>
        </w:rPr>
        <w:t>R4-2206516</w:t>
      </w:r>
      <w:bookmarkStart w:id="0" w:name="_GoBack"/>
      <w:bookmarkEnd w:id="0"/>
    </w:p>
    <w:p w14:paraId="7CB45193" w14:textId="689A43D6" w:rsidR="001E41F3" w:rsidRDefault="00F457DD" w:rsidP="005E2C44">
      <w:pPr>
        <w:pStyle w:val="CRCoverPage"/>
        <w:outlineLvl w:val="0"/>
        <w:rPr>
          <w:b/>
          <w:noProof/>
          <w:sz w:val="24"/>
        </w:rPr>
      </w:pPr>
      <w:r w:rsidRPr="00F457DD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83FC" w:rsidR="001E41F3" w:rsidRPr="00410371" w:rsidRDefault="00BA1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D708B" w:rsidR="001E41F3" w:rsidRPr="00410371" w:rsidRDefault="00480294" w:rsidP="003008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808" w:rsidRPr="00300808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9EFBD" w:rsidR="001E41F3" w:rsidRPr="00410371" w:rsidRDefault="00991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93AEE" w:rsidR="001E41F3" w:rsidRPr="00410371" w:rsidRDefault="00BA1A1F" w:rsidP="00F45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457D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CFAD0" w:rsidR="001E41F3" w:rsidRDefault="00F457DD" w:rsidP="009410C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00808">
              <w:t xml:space="preserve">Big </w:t>
            </w:r>
            <w:r w:rsidR="009410C8">
              <w:t xml:space="preserve">CR for TS 38.307: release independent requirements for </w:t>
            </w:r>
            <w:proofErr w:type="spellStart"/>
            <w:r w:rsidR="009410C8"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574D0" w:rsidR="001E41F3" w:rsidRDefault="009410C8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9410C8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EF832" w:rsidR="00B92DC2" w:rsidRDefault="005D379D" w:rsidP="00B92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5E7D8" w:rsidR="001E41F3" w:rsidRDefault="009410C8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C251F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2B790" w14:textId="7982341F" w:rsidR="00F457DD" w:rsidRDefault="00F4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the endosed CR </w:t>
            </w:r>
            <w:r w:rsidRPr="00F457DD">
              <w:rPr>
                <w:noProof/>
              </w:rPr>
              <w:t>R4-2119976</w:t>
            </w:r>
            <w:r>
              <w:rPr>
                <w:noProof/>
              </w:rPr>
              <w:t xml:space="preserve"> in RA4#101e.</w:t>
            </w:r>
          </w:p>
          <w:p w14:paraId="708AA7DE" w14:textId="268A397B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release independent requirements for transparent Tx diversity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A182B" w14:textId="77777777" w:rsidR="001E41F3" w:rsidRDefault="00CB3D2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description of feature TxD in Table </w:t>
            </w:r>
            <w:r>
              <w:t>5.</w:t>
            </w:r>
            <w:r>
              <w:rPr>
                <w:lang w:eastAsia="zh-CN"/>
              </w:rPr>
              <w:t>4</w:t>
            </w:r>
            <w:r>
              <w:t>-1</w:t>
            </w:r>
          </w:p>
          <w:p w14:paraId="31C656EC" w14:textId="0C189104" w:rsidR="00CB3D2F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detailed common transparent </w:t>
            </w:r>
            <w:proofErr w:type="spellStart"/>
            <w:r>
              <w:t>TxD</w:t>
            </w:r>
            <w:proofErr w:type="spellEnd"/>
            <w:r>
              <w:t xml:space="preserve"> requirements in clause B.4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2E4E0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indepent cannot be supported for transparent TxD.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6455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D97EDA" w:rsidR="00A25CCC" w:rsidRDefault="00F26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redundant row of 6.2D in </w:t>
            </w:r>
            <w:r w:rsidRPr="00F26D03">
              <w:rPr>
                <w:noProof/>
              </w:rPr>
              <w:t>Table B.4.8-1</w:t>
            </w:r>
            <w:r>
              <w:rPr>
                <w:noProof/>
              </w:rPr>
              <w:t xml:space="preserve"> for MPR requirement.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40701F8" w14:textId="77777777" w:rsidR="009410C8" w:rsidRDefault="009410C8" w:rsidP="009410C8">
      <w:pPr>
        <w:pStyle w:val="Heading2"/>
      </w:pPr>
      <w:bookmarkStart w:id="2" w:name="_Toc60857172"/>
      <w:bookmarkStart w:id="3" w:name="_Toc60857243"/>
      <w:bookmarkStart w:id="4" w:name="_Toc61185243"/>
      <w:bookmarkStart w:id="5" w:name="_Toc61185323"/>
      <w:bookmarkStart w:id="6" w:name="_Toc61185371"/>
      <w:bookmarkStart w:id="7" w:name="_Toc66390475"/>
      <w:bookmarkStart w:id="8" w:name="_Toc66390577"/>
      <w:bookmarkStart w:id="9" w:name="_Toc68701987"/>
      <w:bookmarkStart w:id="10" w:name="_Toc68702474"/>
      <w:bookmarkStart w:id="11" w:name="_Toc68702592"/>
      <w:bookmarkStart w:id="12" w:name="_Toc68702697"/>
      <w:bookmarkStart w:id="13" w:name="_Toc68702776"/>
      <w:bookmarkStart w:id="14" w:name="_Toc74643112"/>
      <w:bookmarkStart w:id="15" w:name="_Toc76540676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E34BF3" w14:textId="77777777" w:rsidR="009410C8" w:rsidRDefault="009410C8" w:rsidP="009410C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9E5A6B6" w14:textId="77777777" w:rsidR="009410C8" w:rsidRDefault="009410C8" w:rsidP="009410C8">
      <w:pPr>
        <w:pStyle w:val="TH"/>
      </w:pPr>
      <w:r>
        <w:t xml:space="preserve">Table </w:t>
      </w:r>
      <w:bookmarkStart w:id="16" w:name="OLE_LINK1"/>
      <w:r>
        <w:t>5.</w:t>
      </w:r>
      <w:r>
        <w:rPr>
          <w:lang w:eastAsia="zh-CN"/>
        </w:rPr>
        <w:t>4</w:t>
      </w:r>
      <w:r>
        <w:t>-1</w:t>
      </w:r>
      <w:bookmarkEnd w:id="16"/>
      <w:r>
        <w:t>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9410C8" w14:paraId="16798BA7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A4A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E3DF3D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AF7DF48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8DF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2843314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455C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9410C8" w14:paraId="4C7163B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461B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615BBE" w14:textId="77777777" w:rsidR="009410C8" w:rsidRDefault="009410C8" w:rsidP="002E7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B03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7466" w14:textId="77777777" w:rsidR="009410C8" w:rsidRDefault="009410C8" w:rsidP="002E78E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9410C8" w14:paraId="08BB61F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F13" w14:textId="77777777" w:rsidR="009410C8" w:rsidRDefault="009410C8" w:rsidP="002E78E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C8795" w14:textId="77777777" w:rsidR="009410C8" w:rsidRDefault="009410C8" w:rsidP="002E78E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423" w14:textId="77777777" w:rsidR="009410C8" w:rsidRPr="00FC2972" w:rsidRDefault="009410C8" w:rsidP="002E78E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7B8" w14:textId="77777777" w:rsidR="009410C8" w:rsidRPr="00FC2972" w:rsidRDefault="009410C8" w:rsidP="002E78E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CB3D2F" w14:paraId="28A3E51F" w14:textId="77777777" w:rsidTr="002E78E6">
        <w:trPr>
          <w:ins w:id="17" w:author="Huawei" w:date="2021-08-03T20:10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D3" w14:textId="7E100155" w:rsidR="00CB3D2F" w:rsidRPr="00354682" w:rsidRDefault="00A25CCC" w:rsidP="002E78E6">
            <w:pPr>
              <w:pStyle w:val="TAL"/>
              <w:rPr>
                <w:ins w:id="18" w:author="Huawei" w:date="2021-08-03T20:10:00Z"/>
              </w:rPr>
            </w:pPr>
            <w:ins w:id="19" w:author="Huawei" w:date="2021-11-11T23:56:00Z">
              <w:r>
                <w:t>[</w:t>
              </w:r>
            </w:ins>
            <w:ins w:id="20" w:author="Huawei" w:date="2021-08-03T20:10:00Z">
              <w:r w:rsidR="00CB3D2F">
                <w:t xml:space="preserve">Transparent </w:t>
              </w:r>
              <w:proofErr w:type="spellStart"/>
              <w:r w:rsidR="00CB3D2F">
                <w:t>Tx</w:t>
              </w:r>
              <w:proofErr w:type="spellEnd"/>
              <w:r w:rsidR="00CB3D2F">
                <w:t xml:space="preserve"> diversity</w:t>
              </w:r>
            </w:ins>
            <w:ins w:id="21" w:author="Huawei" w:date="2021-11-11T23:56:00Z">
              <w: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72EC2" w14:textId="4FE7E7D3" w:rsidR="00CB3D2F" w:rsidRPr="00354682" w:rsidRDefault="00A25CCC" w:rsidP="002E78E6">
            <w:pPr>
              <w:pStyle w:val="TAL"/>
              <w:rPr>
                <w:ins w:id="22" w:author="Huawei" w:date="2021-08-03T20:10:00Z"/>
              </w:rPr>
            </w:pPr>
            <w:ins w:id="23" w:author="Huawei" w:date="2021-11-11T23:56:00Z">
              <w:r>
                <w:t>[</w:t>
              </w:r>
            </w:ins>
            <w:ins w:id="24" w:author="Huawei" w:date="2021-08-03T20:10:00Z">
              <w:r w:rsidR="00CB3D2F">
                <w:t>Rel-15</w:t>
              </w:r>
            </w:ins>
            <w:ins w:id="25" w:author="Huawei" w:date="2021-11-11T23:56:00Z">
              <w:r>
                <w:t>]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937A" w14:textId="5F075255" w:rsidR="00CB3D2F" w:rsidRPr="00354682" w:rsidRDefault="00A25CCC" w:rsidP="002E78E6">
            <w:pPr>
              <w:pStyle w:val="TAL"/>
              <w:rPr>
                <w:ins w:id="26" w:author="Huawei" w:date="2021-08-03T20:10:00Z"/>
              </w:rPr>
            </w:pPr>
            <w:ins w:id="27" w:author="Huawei" w:date="2021-11-11T23:56:00Z">
              <w:r>
                <w:t>[</w:t>
              </w:r>
            </w:ins>
            <w:ins w:id="28" w:author="Huawei" w:date="2021-08-03T20:11:00Z">
              <w:r w:rsidR="00CB3D2F" w:rsidRPr="00535751">
                <w:t xml:space="preserve">Table </w:t>
              </w:r>
              <w:r w:rsidR="00CB3D2F" w:rsidRPr="00535751">
                <w:rPr>
                  <w:lang w:eastAsia="ja-JP"/>
                </w:rPr>
                <w:t>B.4.</w:t>
              </w:r>
              <w:r w:rsidR="00CB3D2F">
                <w:rPr>
                  <w:lang w:eastAsia="ja-JP"/>
                </w:rPr>
                <w:t>8</w:t>
              </w:r>
              <w:r w:rsidR="00CB3D2F" w:rsidRPr="00535751">
                <w:rPr>
                  <w:rFonts w:hint="eastAsia"/>
                  <w:lang w:eastAsia="ja-JP"/>
                </w:rPr>
                <w:t>-1</w:t>
              </w:r>
            </w:ins>
            <w:ins w:id="29" w:author="Huawei" w:date="2021-11-11T23:56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8B5" w14:textId="751D80B0" w:rsidR="00CB3D2F" w:rsidRPr="00354682" w:rsidRDefault="00A25CCC" w:rsidP="002E78E6">
            <w:pPr>
              <w:pStyle w:val="TAL"/>
              <w:rPr>
                <w:ins w:id="30" w:author="Huawei" w:date="2021-08-03T20:10:00Z"/>
              </w:rPr>
            </w:pPr>
            <w:ins w:id="31" w:author="Huawei" w:date="2021-11-11T23:56:00Z">
              <w:r>
                <w:t>[</w:t>
              </w:r>
            </w:ins>
            <w:ins w:id="32" w:author="Huawei" w:date="2021-08-03T20:11:00Z">
              <w:r w:rsidR="00CB3D2F">
                <w:t xml:space="preserve">Rel-17 WI </w:t>
              </w:r>
              <w:r w:rsidR="00CB3D2F" w:rsidRPr="009410C8">
                <w:rPr>
                  <w:noProof/>
                </w:rPr>
                <w:t>NR_RF_TxD</w:t>
              </w:r>
              <w:r w:rsidR="00CB3D2F">
                <w:rPr>
                  <w:noProof/>
                </w:rPr>
                <w:t xml:space="preserve"> introduced transparent Tx</w:t>
              </w:r>
            </w:ins>
            <w:ins w:id="33" w:author="Huawei" w:date="2021-08-03T20:12:00Z">
              <w:r w:rsidR="00CB3D2F">
                <w:rPr>
                  <w:noProof/>
                </w:rPr>
                <w:t xml:space="preserve"> diversity requirements: see Table </w:t>
              </w:r>
              <w:r w:rsidR="00CB3D2F" w:rsidRPr="00535751">
                <w:rPr>
                  <w:lang w:eastAsia="ja-JP"/>
                </w:rPr>
                <w:t>B.4.</w:t>
              </w:r>
              <w:r w:rsidR="00CB3D2F">
                <w:rPr>
                  <w:lang w:eastAsia="ja-JP"/>
                </w:rPr>
                <w:t>8</w:t>
              </w:r>
              <w:r w:rsidR="00CB3D2F" w:rsidRPr="00535751">
                <w:rPr>
                  <w:rFonts w:hint="eastAsia"/>
                  <w:lang w:eastAsia="ja-JP"/>
                </w:rPr>
                <w:t>-1</w:t>
              </w:r>
            </w:ins>
            <w:ins w:id="34" w:author="Huawei" w:date="2021-11-11T23:56:00Z">
              <w:r>
                <w:rPr>
                  <w:lang w:eastAsia="ja-JP"/>
                </w:rPr>
                <w:t>]</w:t>
              </w:r>
            </w:ins>
          </w:p>
        </w:tc>
      </w:tr>
      <w:tr w:rsidR="009410C8" w14:paraId="162EB897" w14:textId="77777777" w:rsidTr="002E78E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014" w14:textId="77777777" w:rsidR="009410C8" w:rsidRPr="00FC2972" w:rsidRDefault="009410C8" w:rsidP="002E78E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3709F4F4" w14:textId="77777777" w:rsidR="009410C8" w:rsidRDefault="009410C8">
      <w:pPr>
        <w:rPr>
          <w:noProof/>
        </w:rPr>
      </w:pPr>
    </w:p>
    <w:p w14:paraId="5826252F" w14:textId="77777777" w:rsidR="009410C8" w:rsidRPr="00E26E15" w:rsidRDefault="009410C8" w:rsidP="009410C8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049D4D66" w14:textId="77777777" w:rsidR="009410C8" w:rsidRPr="00535751" w:rsidRDefault="009410C8" w:rsidP="009410C8">
      <w:pPr>
        <w:pStyle w:val="Heading1"/>
      </w:pPr>
      <w:bookmarkStart w:id="35" w:name="_Toc21098366"/>
      <w:bookmarkStart w:id="36" w:name="_Toc29470593"/>
      <w:bookmarkStart w:id="37" w:name="_Toc37141961"/>
      <w:bookmarkStart w:id="38" w:name="_Toc37142012"/>
      <w:bookmarkStart w:id="39" w:name="_Toc37142064"/>
      <w:bookmarkStart w:id="40" w:name="_Toc37269067"/>
      <w:bookmarkStart w:id="41" w:name="_Toc37269110"/>
      <w:bookmarkStart w:id="42" w:name="_Toc45907633"/>
      <w:bookmarkStart w:id="43" w:name="_Toc52564815"/>
      <w:bookmarkStart w:id="44" w:name="_Toc60857195"/>
      <w:bookmarkStart w:id="45" w:name="_Toc60857266"/>
      <w:bookmarkStart w:id="46" w:name="_Toc61185265"/>
      <w:bookmarkStart w:id="47" w:name="_Toc61185345"/>
      <w:bookmarkStart w:id="48" w:name="_Toc61185393"/>
      <w:bookmarkStart w:id="49" w:name="_Toc66390499"/>
      <w:bookmarkStart w:id="50" w:name="_Toc66390601"/>
      <w:bookmarkStart w:id="51" w:name="_Toc68702011"/>
      <w:bookmarkStart w:id="52" w:name="_Toc68702497"/>
      <w:bookmarkStart w:id="53" w:name="_Toc68702615"/>
      <w:bookmarkStart w:id="54" w:name="_Toc68702720"/>
      <w:bookmarkStart w:id="55" w:name="_Toc68702799"/>
      <w:bookmarkStart w:id="56" w:name="_Toc74643135"/>
      <w:bookmarkStart w:id="57" w:name="_Toc76540699"/>
      <w:r w:rsidRPr="00535751">
        <w:t>B.4</w:t>
      </w:r>
      <w:r w:rsidRPr="00535751">
        <w:tab/>
        <w:t>Common UE RF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6C2A9C" w14:textId="45B9CAEE" w:rsidR="009410C8" w:rsidRPr="00595D94" w:rsidRDefault="00595D94">
      <w:pPr>
        <w:rPr>
          <w:noProof/>
          <w:color w:val="FF0000"/>
        </w:rPr>
      </w:pPr>
      <w:r w:rsidRPr="00595D94">
        <w:rPr>
          <w:rFonts w:hint="eastAsia"/>
          <w:noProof/>
          <w:color w:val="FF0000"/>
          <w:lang w:eastAsia="zh-CN"/>
        </w:rPr>
        <w:t>&lt;</w:t>
      </w:r>
      <w:r w:rsidR="00CB3D2F">
        <w:rPr>
          <w:noProof/>
          <w:color w:val="FF0000"/>
          <w:lang w:eastAsia="zh-CN"/>
        </w:rPr>
        <w:t>U</w:t>
      </w:r>
      <w:r w:rsidRPr="00595D94">
        <w:rPr>
          <w:noProof/>
          <w:color w:val="FF0000"/>
          <w:lang w:eastAsia="zh-CN"/>
        </w:rPr>
        <w:t>nchanged clauses are omitted&gt;</w:t>
      </w:r>
    </w:p>
    <w:p w14:paraId="2DE58429" w14:textId="77777777" w:rsidR="00CB3D2F" w:rsidRPr="00535751" w:rsidRDefault="00CB3D2F" w:rsidP="00CB3D2F">
      <w:pPr>
        <w:pStyle w:val="Heading2"/>
        <w:rPr>
          <w:ins w:id="58" w:author="Huawei" w:date="2021-08-03T20:10:00Z"/>
          <w:lang w:eastAsia="zh-CN"/>
        </w:rPr>
      </w:pPr>
      <w:bookmarkStart w:id="59" w:name="_Toc21098372"/>
      <w:bookmarkStart w:id="60" w:name="_Toc29470599"/>
      <w:bookmarkStart w:id="61" w:name="_Toc37141967"/>
      <w:bookmarkStart w:id="62" w:name="_Toc37142018"/>
      <w:bookmarkStart w:id="63" w:name="_Toc37142070"/>
      <w:bookmarkStart w:id="64" w:name="_Toc37269073"/>
      <w:bookmarkStart w:id="65" w:name="_Toc37269116"/>
      <w:bookmarkStart w:id="66" w:name="_Toc45907639"/>
      <w:bookmarkStart w:id="67" w:name="_Toc52564821"/>
      <w:bookmarkStart w:id="68" w:name="_Toc60857201"/>
      <w:bookmarkStart w:id="69" w:name="_Toc60857272"/>
      <w:bookmarkStart w:id="70" w:name="_Toc61185271"/>
      <w:bookmarkStart w:id="71" w:name="_Toc61185351"/>
      <w:bookmarkStart w:id="72" w:name="_Toc61185399"/>
      <w:bookmarkStart w:id="73" w:name="_Toc66390505"/>
      <w:bookmarkStart w:id="74" w:name="_Toc66390607"/>
      <w:bookmarkStart w:id="75" w:name="_Toc68702017"/>
      <w:bookmarkStart w:id="76" w:name="_Toc68702503"/>
      <w:bookmarkStart w:id="77" w:name="_Toc68702621"/>
      <w:bookmarkStart w:id="78" w:name="_Toc68702726"/>
      <w:bookmarkStart w:id="79" w:name="_Toc68702805"/>
      <w:bookmarkStart w:id="80" w:name="_Toc74643141"/>
      <w:bookmarkStart w:id="81" w:name="_Toc76540705"/>
      <w:ins w:id="82" w:author="Huawei" w:date="2021-08-03T20:10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8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r>
          <w:rPr>
            <w:rFonts w:hint="eastAsia"/>
            <w:lang w:eastAsia="zh-CN"/>
          </w:rPr>
          <w:t>transparent</w:t>
        </w:r>
        <w:r>
          <w:t xml:space="preserve"> </w:t>
        </w:r>
        <w:proofErr w:type="spellStart"/>
        <w:proofErr w:type="gramStart"/>
        <w:r>
          <w:t>T</w:t>
        </w:r>
        <w:r>
          <w:rPr>
            <w:rFonts w:hint="eastAsia"/>
            <w:lang w:eastAsia="zh-CN"/>
          </w:rPr>
          <w:t>x</w:t>
        </w:r>
        <w:proofErr w:type="spellEnd"/>
        <w:proofErr w:type="gramEnd"/>
        <w:r>
          <w:rPr>
            <w:lang w:eastAsia="zh-CN"/>
          </w:rPr>
          <w:t xml:space="preserve"> diversity</w:t>
        </w:r>
      </w:ins>
    </w:p>
    <w:p w14:paraId="79F56EE4" w14:textId="77777777" w:rsidR="00CB3D2F" w:rsidRPr="00535751" w:rsidRDefault="00CB3D2F" w:rsidP="00CB3D2F">
      <w:pPr>
        <w:rPr>
          <w:ins w:id="83" w:author="Huawei" w:date="2021-08-03T20:09:00Z"/>
        </w:rPr>
      </w:pPr>
      <w:ins w:id="84" w:author="Huawei" w:date="2021-08-03T20:09:00Z">
        <w:r w:rsidRPr="00535751">
          <w:t>The requirements and test cases listed in Table B.4.</w:t>
        </w:r>
        <w:r>
          <w:t>8</w:t>
        </w:r>
        <w:r w:rsidRPr="00535751">
          <w:t>-1 are specified in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57AC1E7B" w14:textId="77777777" w:rsidR="00CB3D2F" w:rsidRPr="00535751" w:rsidRDefault="00CB3D2F" w:rsidP="00CB3D2F">
      <w:pPr>
        <w:pStyle w:val="TH"/>
        <w:rPr>
          <w:ins w:id="85" w:author="Huawei" w:date="2021-08-03T20:09:00Z"/>
        </w:rPr>
      </w:pPr>
      <w:ins w:id="86" w:author="Huawei" w:date="2021-08-03T20:09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8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 xml:space="preserve">transparent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CB3D2F" w:rsidRPr="00535751" w14:paraId="1E13E3C2" w14:textId="77777777" w:rsidTr="002E78E6">
        <w:trPr>
          <w:trHeight w:val="255"/>
          <w:ins w:id="87" w:author="Huawei" w:date="2021-08-03T20:09:00Z"/>
        </w:trPr>
        <w:tc>
          <w:tcPr>
            <w:tcW w:w="3240" w:type="dxa"/>
          </w:tcPr>
          <w:p w14:paraId="011A460E" w14:textId="77777777" w:rsidR="00CB3D2F" w:rsidRPr="00535751" w:rsidRDefault="00CB3D2F" w:rsidP="002E78E6">
            <w:pPr>
              <w:pStyle w:val="TAH"/>
              <w:rPr>
                <w:ins w:id="88" w:author="Huawei" w:date="2021-08-03T20:09:00Z"/>
                <w:rFonts w:cs="Arial"/>
                <w:lang w:val="en-US"/>
              </w:rPr>
            </w:pPr>
            <w:ins w:id="89" w:author="Huawei" w:date="2021-08-03T20:0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7FE33BE" w14:textId="77777777" w:rsidR="00CB3D2F" w:rsidRPr="00535751" w:rsidRDefault="00CB3D2F" w:rsidP="002E78E6">
            <w:pPr>
              <w:pStyle w:val="TAH"/>
              <w:rPr>
                <w:ins w:id="90" w:author="Huawei" w:date="2021-08-03T20:09:00Z"/>
                <w:rFonts w:cs="Arial"/>
                <w:lang w:val="en-US"/>
              </w:rPr>
            </w:pPr>
            <w:ins w:id="91" w:author="Huawei" w:date="2021-08-03T20:0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CB3D2F" w:rsidRPr="00535751" w14:paraId="775AC91A" w14:textId="77777777" w:rsidTr="002E78E6">
        <w:trPr>
          <w:trHeight w:val="255"/>
          <w:ins w:id="92" w:author="Huawei" w:date="2021-08-03T20:09:00Z"/>
        </w:trPr>
        <w:tc>
          <w:tcPr>
            <w:tcW w:w="3240" w:type="dxa"/>
          </w:tcPr>
          <w:p w14:paraId="7C153F59" w14:textId="77777777" w:rsidR="00CB3D2F" w:rsidRPr="00535751" w:rsidRDefault="00CB3D2F" w:rsidP="002E78E6">
            <w:pPr>
              <w:pStyle w:val="TAL"/>
              <w:rPr>
                <w:ins w:id="93" w:author="Huawei" w:date="2021-08-03T20:09:00Z"/>
                <w:rFonts w:cs="Arial"/>
                <w:lang w:val="en-US"/>
              </w:rPr>
            </w:pPr>
            <w:ins w:id="94" w:author="Huawei" w:date="2021-08-03T20:09:00Z">
              <w:r w:rsidRPr="00595D94">
                <w:rPr>
                  <w:rFonts w:cs="Arial"/>
                </w:rPr>
                <w:t>6.2G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</w:tcPr>
          <w:p w14:paraId="562C2A2C" w14:textId="77777777" w:rsidR="00CB3D2F" w:rsidRPr="00595D94" w:rsidRDefault="00CB3D2F" w:rsidP="002E78E6">
            <w:pPr>
              <w:pStyle w:val="TAL"/>
              <w:rPr>
                <w:ins w:id="95" w:author="Huawei" w:date="2021-08-03T20:09:00Z"/>
                <w:rFonts w:cs="Arial"/>
              </w:rPr>
            </w:pPr>
            <w:ins w:id="96" w:author="Huawei" w:date="2021-08-03T20:09:00Z">
              <w:r w:rsidRPr="00595D94">
                <w:rPr>
                  <w:rFonts w:cs="Arial"/>
                </w:rPr>
                <w:t xml:space="preserve">Transmitter power for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  <w:r w:rsidRPr="00595D94">
                <w:rPr>
                  <w:rFonts w:cs="Arial"/>
                </w:rPr>
                <w:t xml:space="preserve"> Diversity</w:t>
              </w:r>
            </w:ins>
          </w:p>
        </w:tc>
      </w:tr>
      <w:tr w:rsidR="00CB3D2F" w:rsidRPr="00535751" w14:paraId="4B07501F" w14:textId="77777777" w:rsidTr="002E78E6">
        <w:trPr>
          <w:trHeight w:val="255"/>
          <w:ins w:id="9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298" w14:textId="77777777" w:rsidR="00CB3D2F" w:rsidRPr="00535751" w:rsidRDefault="00CB3D2F" w:rsidP="002E78E6">
            <w:pPr>
              <w:pStyle w:val="TAL"/>
              <w:rPr>
                <w:ins w:id="98" w:author="Huawei" w:date="2021-08-03T20:09:00Z"/>
                <w:rFonts w:cs="Arial"/>
                <w:lang w:val="en-US"/>
              </w:rPr>
            </w:pPr>
            <w:ins w:id="99" w:author="Huawei" w:date="2021-08-03T20:09:00Z">
              <w:r w:rsidRPr="00595D94">
                <w:rPr>
                  <w:rFonts w:cs="Arial"/>
                  <w:lang w:val="en-US"/>
                </w:rPr>
                <w:t>6.2G.1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DA4" w14:textId="77777777" w:rsidR="00CB3D2F" w:rsidRPr="00535751" w:rsidRDefault="00CB3D2F" w:rsidP="002E78E6">
            <w:pPr>
              <w:pStyle w:val="TAL"/>
              <w:rPr>
                <w:ins w:id="100" w:author="Huawei" w:date="2021-08-03T20:09:00Z"/>
                <w:rFonts w:cs="Arial"/>
                <w:lang w:val="en-US"/>
              </w:rPr>
            </w:pPr>
            <w:ins w:id="101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1FC32BC" w14:textId="77777777" w:rsidTr="002E78E6">
        <w:trPr>
          <w:trHeight w:val="255"/>
          <w:ins w:id="10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367" w14:textId="77777777" w:rsidR="00CB3D2F" w:rsidRPr="00535751" w:rsidRDefault="00CB3D2F" w:rsidP="002E78E6">
            <w:pPr>
              <w:pStyle w:val="TAL"/>
              <w:rPr>
                <w:ins w:id="103" w:author="Huawei" w:date="2021-08-03T20:09:00Z"/>
                <w:rFonts w:cs="Arial"/>
                <w:lang w:val="en-US"/>
              </w:rPr>
            </w:pPr>
            <w:ins w:id="104" w:author="Huawei" w:date="2021-08-03T20:09:00Z">
              <w:r w:rsidRPr="00595D94">
                <w:rPr>
                  <w:rFonts w:cs="Arial"/>
                  <w:lang w:val="en-US"/>
                </w:rPr>
                <w:t>6.2G.2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713" w14:textId="77777777" w:rsidR="00CB3D2F" w:rsidRPr="00535751" w:rsidRDefault="00CB3D2F" w:rsidP="002E78E6">
            <w:pPr>
              <w:pStyle w:val="TAL"/>
              <w:rPr>
                <w:ins w:id="105" w:author="Huawei" w:date="2021-08-03T20:09:00Z"/>
                <w:rFonts w:cs="Arial"/>
                <w:lang w:val="en-US"/>
              </w:rPr>
            </w:pPr>
            <w:ins w:id="106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FD5ABEC" w14:textId="77777777" w:rsidTr="002E78E6">
        <w:trPr>
          <w:trHeight w:val="255"/>
          <w:ins w:id="10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DEE" w14:textId="77777777" w:rsidR="00CB3D2F" w:rsidRPr="00535751" w:rsidRDefault="00CB3D2F" w:rsidP="002E78E6">
            <w:pPr>
              <w:pStyle w:val="TAL"/>
              <w:rPr>
                <w:ins w:id="108" w:author="Huawei" w:date="2021-08-03T20:09:00Z"/>
                <w:rFonts w:cs="Arial"/>
                <w:lang w:val="en-US"/>
              </w:rPr>
            </w:pPr>
            <w:ins w:id="109" w:author="Huawei" w:date="2021-08-03T20:09:00Z">
              <w:r w:rsidRPr="00595D94">
                <w:rPr>
                  <w:rFonts w:cs="Arial"/>
                  <w:lang w:val="en-US"/>
                </w:rPr>
                <w:t>6.2G.3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FD0" w14:textId="77777777" w:rsidR="00CB3D2F" w:rsidRPr="00535751" w:rsidRDefault="00CB3D2F" w:rsidP="002E78E6">
            <w:pPr>
              <w:pStyle w:val="TAL"/>
              <w:rPr>
                <w:ins w:id="110" w:author="Huawei" w:date="2021-08-03T20:09:00Z"/>
                <w:rFonts w:cs="Arial"/>
                <w:lang w:val="en-US"/>
              </w:rPr>
            </w:pPr>
            <w:ins w:id="111" w:author="Huawei" w:date="2021-08-03T20:09:00Z">
              <w:r w:rsidRPr="00595D94">
                <w:rPr>
                  <w:rFonts w:cs="Arial"/>
                  <w:lang w:val="en-US"/>
                </w:rPr>
                <w:t xml:space="preserve">UE additional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CD1B725" w14:textId="77777777" w:rsidTr="002E78E6">
        <w:trPr>
          <w:trHeight w:val="255"/>
          <w:ins w:id="11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304" w14:textId="77777777" w:rsidR="00CB3D2F" w:rsidRPr="00535751" w:rsidRDefault="00CB3D2F" w:rsidP="002E78E6">
            <w:pPr>
              <w:pStyle w:val="TAL"/>
              <w:rPr>
                <w:ins w:id="113" w:author="Huawei" w:date="2021-08-03T20:09:00Z"/>
                <w:rFonts w:cs="Arial"/>
                <w:lang w:val="en-US"/>
              </w:rPr>
            </w:pPr>
            <w:ins w:id="114" w:author="Huawei" w:date="2021-08-03T20:09:00Z">
              <w:r w:rsidRPr="00595D94">
                <w:rPr>
                  <w:rFonts w:cs="Arial"/>
                  <w:lang w:val="en-US"/>
                </w:rPr>
                <w:t>6.2G.4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19C" w14:textId="77777777" w:rsidR="00CB3D2F" w:rsidRPr="00535751" w:rsidRDefault="00CB3D2F" w:rsidP="002E78E6">
            <w:pPr>
              <w:pStyle w:val="TAL"/>
              <w:rPr>
                <w:ins w:id="115" w:author="Huawei" w:date="2021-08-03T20:09:00Z"/>
                <w:rFonts w:cs="Arial"/>
                <w:lang w:val="en-US"/>
              </w:rPr>
            </w:pPr>
            <w:ins w:id="116" w:author="Huawei" w:date="2021-08-03T20:09:00Z">
              <w:r w:rsidRPr="00595D94">
                <w:rPr>
                  <w:rFonts w:cs="Arial"/>
                  <w:lang w:val="en-US"/>
                </w:rPr>
                <w:t xml:space="preserve">Configured transmitted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9476DFF" w14:textId="77777777" w:rsidTr="002E78E6">
        <w:trPr>
          <w:trHeight w:val="255"/>
          <w:ins w:id="11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D22" w14:textId="77777777" w:rsidR="00CB3D2F" w:rsidRPr="00535751" w:rsidRDefault="00CB3D2F" w:rsidP="002E78E6">
            <w:pPr>
              <w:pStyle w:val="TAL"/>
              <w:rPr>
                <w:ins w:id="118" w:author="Huawei" w:date="2021-08-03T20:09:00Z"/>
                <w:rFonts w:cs="Arial"/>
                <w:lang w:val="en-US"/>
              </w:rPr>
            </w:pPr>
            <w:ins w:id="119" w:author="Huawei" w:date="2021-08-03T20:09:00Z">
              <w:r w:rsidRPr="00595D94">
                <w:rPr>
                  <w:rFonts w:cs="Arial"/>
                  <w:lang w:val="en-US"/>
                </w:rPr>
                <w:t>6.3G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142" w14:textId="77777777" w:rsidR="00CB3D2F" w:rsidRPr="00535751" w:rsidRDefault="00CB3D2F" w:rsidP="002E78E6">
            <w:pPr>
              <w:pStyle w:val="TAL"/>
              <w:rPr>
                <w:ins w:id="120" w:author="Huawei" w:date="2021-08-03T20:09:00Z"/>
                <w:rFonts w:cs="Arial"/>
                <w:lang w:val="en-US"/>
              </w:rPr>
            </w:pPr>
            <w:ins w:id="121" w:author="Huawei" w:date="2021-08-03T20:09:00Z">
              <w:r w:rsidRPr="00595D94">
                <w:rPr>
                  <w:rFonts w:cs="Arial"/>
                  <w:lang w:val="en-US"/>
                </w:rPr>
                <w:t xml:space="preserve">Output power dynamics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16187DAB" w14:textId="77777777" w:rsidTr="002E78E6">
        <w:trPr>
          <w:trHeight w:val="255"/>
          <w:ins w:id="12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47D" w14:textId="77777777" w:rsidR="00CB3D2F" w:rsidRPr="00535751" w:rsidRDefault="00CB3D2F" w:rsidP="002E78E6">
            <w:pPr>
              <w:pStyle w:val="TAL"/>
              <w:rPr>
                <w:ins w:id="123" w:author="Huawei" w:date="2021-08-03T20:09:00Z"/>
                <w:rFonts w:cs="Arial"/>
                <w:lang w:val="en-US"/>
              </w:rPr>
            </w:pPr>
            <w:ins w:id="124" w:author="Huawei" w:date="2021-08-03T20:09:00Z">
              <w:r w:rsidRPr="00595D94">
                <w:rPr>
                  <w:rFonts w:cs="Arial"/>
                  <w:lang w:val="en-US"/>
                </w:rPr>
                <w:t>6.3G.1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BFB" w14:textId="77777777" w:rsidR="00CB3D2F" w:rsidRPr="00535751" w:rsidRDefault="00CB3D2F" w:rsidP="002E78E6">
            <w:pPr>
              <w:pStyle w:val="TAL"/>
              <w:rPr>
                <w:ins w:id="125" w:author="Huawei" w:date="2021-08-03T20:09:00Z"/>
                <w:rFonts w:cs="Arial"/>
                <w:lang w:val="en-US"/>
              </w:rPr>
            </w:pPr>
            <w:ins w:id="126" w:author="Huawei" w:date="2021-08-03T20:09:00Z">
              <w:r w:rsidRPr="00595D94">
                <w:rPr>
                  <w:rFonts w:cs="Arial"/>
                  <w:lang w:val="en-US"/>
                </w:rPr>
                <w:t xml:space="preserve">Minimum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40362E66" w14:textId="77777777" w:rsidTr="002E78E6">
        <w:trPr>
          <w:trHeight w:val="255"/>
          <w:ins w:id="12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8A9" w14:textId="77777777" w:rsidR="00CB3D2F" w:rsidRPr="00535751" w:rsidRDefault="00CB3D2F" w:rsidP="002E78E6">
            <w:pPr>
              <w:pStyle w:val="TAL"/>
              <w:rPr>
                <w:ins w:id="128" w:author="Huawei" w:date="2021-08-03T20:09:00Z"/>
                <w:rFonts w:cs="Arial"/>
                <w:lang w:val="en-US"/>
              </w:rPr>
            </w:pPr>
            <w:ins w:id="129" w:author="Huawei" w:date="2021-08-03T20:09:00Z">
              <w:r w:rsidRPr="00595D94">
                <w:rPr>
                  <w:rFonts w:cs="Arial"/>
                  <w:lang w:val="en-US"/>
                </w:rPr>
                <w:t>6.3G.2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66E" w14:textId="77777777" w:rsidR="00CB3D2F" w:rsidRPr="00535751" w:rsidRDefault="00CB3D2F" w:rsidP="002E78E6">
            <w:pPr>
              <w:pStyle w:val="TAL"/>
              <w:rPr>
                <w:ins w:id="130" w:author="Huawei" w:date="2021-08-03T20:09:00Z"/>
                <w:rFonts w:cs="Arial"/>
                <w:lang w:val="en-US"/>
              </w:rPr>
            </w:pPr>
            <w:ins w:id="131" w:author="Huawei" w:date="2021-08-03T20:09:00Z">
              <w:r w:rsidRPr="00595D94">
                <w:rPr>
                  <w:rFonts w:cs="Arial"/>
                  <w:lang w:val="en-US"/>
                </w:rPr>
                <w:t xml:space="preserve">Transmit OFF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77DFE96" w14:textId="77777777" w:rsidTr="002E78E6">
        <w:trPr>
          <w:trHeight w:val="255"/>
          <w:ins w:id="13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33B" w14:textId="77777777" w:rsidR="00CB3D2F" w:rsidRPr="00535751" w:rsidRDefault="00CB3D2F" w:rsidP="002E78E6">
            <w:pPr>
              <w:pStyle w:val="TAL"/>
              <w:rPr>
                <w:ins w:id="133" w:author="Huawei" w:date="2021-08-03T20:09:00Z"/>
                <w:rFonts w:cs="Arial"/>
                <w:lang w:val="en-US"/>
              </w:rPr>
            </w:pPr>
            <w:ins w:id="134" w:author="Huawei" w:date="2021-08-03T20:09:00Z">
              <w:r w:rsidRPr="00595D94">
                <w:rPr>
                  <w:rFonts w:cs="Arial"/>
                  <w:lang w:val="en-US"/>
                </w:rPr>
                <w:t>6.3G.3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904" w14:textId="77777777" w:rsidR="00CB3D2F" w:rsidRPr="00535751" w:rsidRDefault="00CB3D2F" w:rsidP="002E78E6">
            <w:pPr>
              <w:pStyle w:val="TAL"/>
              <w:rPr>
                <w:ins w:id="135" w:author="Huawei" w:date="2021-08-03T20:09:00Z"/>
                <w:rFonts w:cs="Arial"/>
                <w:lang w:val="en-US"/>
              </w:rPr>
            </w:pPr>
            <w:ins w:id="136" w:author="Huawei" w:date="2021-08-03T20:09:00Z">
              <w:r w:rsidRPr="00595D94">
                <w:rPr>
                  <w:rFonts w:cs="Arial"/>
                  <w:lang w:val="en-US"/>
                </w:rPr>
                <w:t xml:space="preserve">Transmit ON/OFF time mask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478FE19" w14:textId="77777777" w:rsidTr="002E78E6">
        <w:trPr>
          <w:trHeight w:val="255"/>
          <w:ins w:id="13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0F" w14:textId="77777777" w:rsidR="00CB3D2F" w:rsidRPr="00535751" w:rsidRDefault="00CB3D2F" w:rsidP="002E78E6">
            <w:pPr>
              <w:pStyle w:val="TAL"/>
              <w:rPr>
                <w:ins w:id="138" w:author="Huawei" w:date="2021-08-03T20:09:00Z"/>
                <w:rFonts w:cs="Arial"/>
                <w:lang w:val="en-US"/>
              </w:rPr>
            </w:pPr>
            <w:ins w:id="139" w:author="Huawei" w:date="2021-08-03T20:09:00Z">
              <w:r w:rsidRPr="00595D94">
                <w:rPr>
                  <w:rFonts w:cs="Arial"/>
                  <w:lang w:val="en-US"/>
                </w:rPr>
                <w:t>6.3G.4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D93" w14:textId="77777777" w:rsidR="00CB3D2F" w:rsidRPr="00535751" w:rsidRDefault="00CB3D2F" w:rsidP="002E78E6">
            <w:pPr>
              <w:pStyle w:val="TAL"/>
              <w:rPr>
                <w:ins w:id="140" w:author="Huawei" w:date="2021-08-03T20:09:00Z"/>
                <w:rFonts w:cs="Arial"/>
                <w:lang w:val="en-US"/>
              </w:rPr>
            </w:pPr>
            <w:ins w:id="141" w:author="Huawei" w:date="2021-08-03T20:09:00Z">
              <w:r w:rsidRPr="00595D94">
                <w:rPr>
                  <w:rFonts w:cs="Arial"/>
                  <w:lang w:val="en-US"/>
                </w:rPr>
                <w:t xml:space="preserve">Power control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6A3448C" w14:textId="77777777" w:rsidTr="002E78E6">
        <w:trPr>
          <w:trHeight w:val="255"/>
          <w:ins w:id="14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BED" w14:textId="77777777" w:rsidR="00CB3D2F" w:rsidRPr="00535751" w:rsidRDefault="00CB3D2F" w:rsidP="002E78E6">
            <w:pPr>
              <w:pStyle w:val="TAL"/>
              <w:rPr>
                <w:ins w:id="143" w:author="Huawei" w:date="2021-08-03T20:09:00Z"/>
                <w:rFonts w:cs="Arial"/>
                <w:lang w:val="en-US"/>
              </w:rPr>
            </w:pPr>
            <w:ins w:id="144" w:author="Huawei" w:date="2021-08-03T20:09:00Z">
              <w:r w:rsidRPr="00595D94">
                <w:rPr>
                  <w:rFonts w:cs="Arial"/>
                  <w:lang w:val="en-US"/>
                </w:rPr>
                <w:t>6.4G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A94" w14:textId="77777777" w:rsidR="00CB3D2F" w:rsidRPr="00535751" w:rsidRDefault="00CB3D2F" w:rsidP="002E78E6">
            <w:pPr>
              <w:pStyle w:val="TAL"/>
              <w:rPr>
                <w:ins w:id="145" w:author="Huawei" w:date="2021-08-03T20:09:00Z"/>
                <w:rFonts w:cs="Arial"/>
                <w:lang w:val="en-US"/>
              </w:rPr>
            </w:pPr>
            <w:ins w:id="146" w:author="Huawei" w:date="2021-08-03T20:09:00Z">
              <w:r w:rsidRPr="00595D94">
                <w:rPr>
                  <w:rFonts w:cs="Arial"/>
                  <w:lang w:val="en-US"/>
                </w:rPr>
                <w:t xml:space="preserve">Transmit signal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AEB9B1E" w14:textId="77777777" w:rsidTr="002E78E6">
        <w:trPr>
          <w:trHeight w:val="255"/>
          <w:ins w:id="14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2D" w14:textId="77777777" w:rsidR="00CB3D2F" w:rsidRPr="00595D94" w:rsidRDefault="00CB3D2F" w:rsidP="002E78E6">
            <w:pPr>
              <w:pStyle w:val="TAL"/>
              <w:rPr>
                <w:ins w:id="148" w:author="Huawei" w:date="2021-08-03T20:09:00Z"/>
                <w:rFonts w:cs="Arial"/>
                <w:lang w:val="en-US"/>
              </w:rPr>
            </w:pPr>
            <w:ins w:id="149" w:author="Huawei" w:date="2021-08-03T20:09:00Z">
              <w:r w:rsidRPr="00595D94">
                <w:rPr>
                  <w:rFonts w:cs="Arial"/>
                  <w:lang w:val="en-US"/>
                </w:rPr>
                <w:t>6.4G.1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A7C" w14:textId="77777777" w:rsidR="00CB3D2F" w:rsidRPr="00595D94" w:rsidRDefault="00CB3D2F" w:rsidP="002E78E6">
            <w:pPr>
              <w:pStyle w:val="TAL"/>
              <w:rPr>
                <w:ins w:id="150" w:author="Huawei" w:date="2021-08-03T20:09:00Z"/>
                <w:rFonts w:cs="Arial"/>
                <w:lang w:val="en-US"/>
              </w:rPr>
            </w:pPr>
            <w:ins w:id="151" w:author="Huawei" w:date="2021-08-03T20:09:00Z">
              <w:r w:rsidRPr="00595D94">
                <w:rPr>
                  <w:rFonts w:cs="Arial"/>
                  <w:lang w:val="en-US"/>
                </w:rPr>
                <w:t xml:space="preserve">Frequency error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C5A3196" w14:textId="77777777" w:rsidTr="002E78E6">
        <w:trPr>
          <w:trHeight w:val="255"/>
          <w:ins w:id="15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51" w14:textId="77777777" w:rsidR="00CB3D2F" w:rsidRPr="00535751" w:rsidRDefault="00CB3D2F" w:rsidP="002E78E6">
            <w:pPr>
              <w:pStyle w:val="TAL"/>
              <w:rPr>
                <w:ins w:id="153" w:author="Huawei" w:date="2021-08-03T20:09:00Z"/>
                <w:rFonts w:cs="Arial"/>
                <w:lang w:val="en-US"/>
              </w:rPr>
            </w:pPr>
            <w:ins w:id="154" w:author="Huawei" w:date="2021-08-03T20:09:00Z">
              <w:r w:rsidRPr="00595D94">
                <w:rPr>
                  <w:rFonts w:cs="Arial"/>
                  <w:lang w:val="en-US"/>
                </w:rPr>
                <w:t>6.4G.2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D" w14:textId="77777777" w:rsidR="00CB3D2F" w:rsidRPr="00535751" w:rsidRDefault="00CB3D2F" w:rsidP="002E78E6">
            <w:pPr>
              <w:pStyle w:val="TAL"/>
              <w:rPr>
                <w:ins w:id="155" w:author="Huawei" w:date="2021-08-03T20:09:00Z"/>
                <w:rFonts w:cs="Arial"/>
                <w:lang w:val="en-US"/>
              </w:rPr>
            </w:pPr>
            <w:ins w:id="156" w:author="Huawei" w:date="2021-08-03T20:09:00Z">
              <w:r w:rsidRPr="00595D94">
                <w:rPr>
                  <w:rFonts w:cs="Arial"/>
                  <w:lang w:val="en-US"/>
                </w:rPr>
                <w:t xml:space="preserve">Transmit modulation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FE7AF4F" w14:textId="77777777" w:rsidTr="002E78E6">
        <w:trPr>
          <w:trHeight w:val="255"/>
          <w:ins w:id="15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ED4" w14:textId="77777777" w:rsidR="00CB3D2F" w:rsidRPr="00535751" w:rsidRDefault="00CB3D2F" w:rsidP="002E78E6">
            <w:pPr>
              <w:pStyle w:val="TAL"/>
              <w:rPr>
                <w:ins w:id="158" w:author="Huawei" w:date="2021-08-03T20:09:00Z"/>
                <w:rFonts w:cs="Arial"/>
                <w:lang w:val="en-US"/>
              </w:rPr>
            </w:pPr>
            <w:ins w:id="159" w:author="Huawei" w:date="2021-08-03T20:09:00Z">
              <w:r w:rsidRPr="00595D94">
                <w:rPr>
                  <w:rFonts w:cs="Arial"/>
                  <w:lang w:val="en-US"/>
                </w:rPr>
                <w:t>6.4G.2.1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2B8" w14:textId="77777777" w:rsidR="00CB3D2F" w:rsidRPr="00535751" w:rsidRDefault="00CB3D2F" w:rsidP="002E78E6">
            <w:pPr>
              <w:pStyle w:val="TAL"/>
              <w:rPr>
                <w:ins w:id="160" w:author="Huawei" w:date="2021-08-03T20:09:00Z"/>
                <w:rFonts w:cs="Arial"/>
                <w:lang w:val="en-US"/>
              </w:rPr>
            </w:pPr>
            <w:ins w:id="161" w:author="Huawei" w:date="2021-08-03T20:09:00Z">
              <w:r w:rsidRPr="00595D94">
                <w:rPr>
                  <w:rFonts w:cs="Arial"/>
                  <w:lang w:val="en-US"/>
                </w:rPr>
                <w:t>Error Vector Magnitude</w:t>
              </w:r>
            </w:ins>
          </w:p>
        </w:tc>
      </w:tr>
      <w:tr w:rsidR="00CB3D2F" w:rsidRPr="00535751" w14:paraId="2A2815C2" w14:textId="77777777" w:rsidTr="002E78E6">
        <w:trPr>
          <w:trHeight w:val="255"/>
          <w:ins w:id="16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198" w14:textId="77777777" w:rsidR="00CB3D2F" w:rsidRPr="00535751" w:rsidRDefault="00CB3D2F" w:rsidP="002E78E6">
            <w:pPr>
              <w:pStyle w:val="TAL"/>
              <w:rPr>
                <w:ins w:id="163" w:author="Huawei" w:date="2021-08-03T20:09:00Z"/>
                <w:rFonts w:cs="Arial"/>
                <w:lang w:val="en-US"/>
              </w:rPr>
            </w:pPr>
            <w:ins w:id="164" w:author="Huawei" w:date="2021-08-03T20:09:00Z">
              <w:r w:rsidRPr="00595D94">
                <w:rPr>
                  <w:rFonts w:cs="Arial"/>
                  <w:lang w:val="en-US"/>
                </w:rPr>
                <w:t>6.4G.2.2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64" w14:textId="77777777" w:rsidR="00CB3D2F" w:rsidRPr="00535751" w:rsidRDefault="00CB3D2F" w:rsidP="002E78E6">
            <w:pPr>
              <w:pStyle w:val="TAL"/>
              <w:rPr>
                <w:ins w:id="165" w:author="Huawei" w:date="2021-08-03T20:09:00Z"/>
                <w:rFonts w:cs="Arial"/>
                <w:lang w:val="en-US"/>
              </w:rPr>
            </w:pPr>
            <w:ins w:id="166" w:author="Huawei" w:date="2021-08-03T20:09:00Z">
              <w:r w:rsidRPr="00595D94">
                <w:rPr>
                  <w:rFonts w:cs="Arial"/>
                  <w:lang w:val="en-US"/>
                </w:rPr>
                <w:t>Carrier leakage</w:t>
              </w:r>
            </w:ins>
          </w:p>
        </w:tc>
      </w:tr>
      <w:tr w:rsidR="00CB3D2F" w:rsidRPr="00535751" w14:paraId="36846F25" w14:textId="77777777" w:rsidTr="002E78E6">
        <w:trPr>
          <w:trHeight w:val="255"/>
          <w:ins w:id="16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171" w14:textId="77777777" w:rsidR="00CB3D2F" w:rsidRPr="00535751" w:rsidRDefault="00CB3D2F" w:rsidP="002E78E6">
            <w:pPr>
              <w:pStyle w:val="TAL"/>
              <w:rPr>
                <w:ins w:id="168" w:author="Huawei" w:date="2021-08-03T20:09:00Z"/>
                <w:rFonts w:cs="Arial"/>
                <w:lang w:val="en-US"/>
              </w:rPr>
            </w:pPr>
            <w:ins w:id="169" w:author="Huawei" w:date="2021-08-03T20:09:00Z">
              <w:r w:rsidRPr="00595D94">
                <w:rPr>
                  <w:rFonts w:cs="Arial"/>
                  <w:lang w:val="en-US"/>
                </w:rPr>
                <w:t>6.4G.2.3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E36" w14:textId="77777777" w:rsidR="00CB3D2F" w:rsidRPr="00535751" w:rsidRDefault="00CB3D2F" w:rsidP="002E78E6">
            <w:pPr>
              <w:pStyle w:val="TAL"/>
              <w:rPr>
                <w:ins w:id="170" w:author="Huawei" w:date="2021-08-03T20:09:00Z"/>
                <w:rFonts w:cs="Arial"/>
                <w:lang w:val="en-US"/>
              </w:rPr>
            </w:pPr>
            <w:ins w:id="171" w:author="Huawei" w:date="2021-08-03T20:09:00Z">
              <w:r w:rsidRPr="00595D94">
                <w:rPr>
                  <w:rFonts w:cs="Arial"/>
                  <w:lang w:val="en-US"/>
                </w:rPr>
                <w:t>In-band emissions</w:t>
              </w:r>
            </w:ins>
          </w:p>
        </w:tc>
      </w:tr>
      <w:tr w:rsidR="00CB3D2F" w:rsidRPr="00535751" w14:paraId="60260BCC" w14:textId="77777777" w:rsidTr="002E78E6">
        <w:trPr>
          <w:trHeight w:val="255"/>
          <w:ins w:id="17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AC2" w14:textId="77777777" w:rsidR="00CB3D2F" w:rsidRPr="00535751" w:rsidRDefault="00CB3D2F" w:rsidP="002E78E6">
            <w:pPr>
              <w:pStyle w:val="TAL"/>
              <w:rPr>
                <w:ins w:id="173" w:author="Huawei" w:date="2021-08-03T20:09:00Z"/>
                <w:rFonts w:cs="Arial"/>
                <w:lang w:val="en-US"/>
              </w:rPr>
            </w:pPr>
            <w:ins w:id="174" w:author="Huawei" w:date="2021-08-03T20:09:00Z">
              <w:r w:rsidRPr="00595D94">
                <w:rPr>
                  <w:rFonts w:cs="Arial"/>
                  <w:lang w:val="en-US"/>
                </w:rPr>
                <w:t>6.4G.2.4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F90" w14:textId="77777777" w:rsidR="00CB3D2F" w:rsidRPr="00535751" w:rsidRDefault="00CB3D2F" w:rsidP="002E78E6">
            <w:pPr>
              <w:pStyle w:val="TAL"/>
              <w:rPr>
                <w:ins w:id="175" w:author="Huawei" w:date="2021-08-03T20:09:00Z"/>
                <w:rFonts w:cs="Arial"/>
                <w:lang w:val="en-US"/>
              </w:rPr>
            </w:pPr>
            <w:ins w:id="176" w:author="Huawei" w:date="2021-08-03T20:09:00Z">
              <w:r w:rsidRPr="00595D94">
                <w:rPr>
                  <w:rFonts w:cs="Arial"/>
                  <w:lang w:val="en-US"/>
                </w:rPr>
                <w:t xml:space="preserve">EVM equalizer spectrum flatness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C020F92" w14:textId="77777777" w:rsidTr="002E78E6">
        <w:trPr>
          <w:trHeight w:val="255"/>
          <w:ins w:id="17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BB3" w14:textId="77777777" w:rsidR="00CB3D2F" w:rsidRPr="00535751" w:rsidRDefault="00CB3D2F" w:rsidP="002E78E6">
            <w:pPr>
              <w:pStyle w:val="TAL"/>
              <w:rPr>
                <w:ins w:id="178" w:author="Huawei" w:date="2021-08-03T20:09:00Z"/>
                <w:rFonts w:cs="Arial"/>
                <w:lang w:val="en-US"/>
              </w:rPr>
            </w:pPr>
            <w:ins w:id="179" w:author="Huawei" w:date="2021-08-03T20:09:00Z">
              <w:r w:rsidRPr="00595D94">
                <w:rPr>
                  <w:rFonts w:cs="Arial"/>
                  <w:lang w:val="en-US"/>
                </w:rPr>
                <w:t>6.5G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CA8" w14:textId="77777777" w:rsidR="00CB3D2F" w:rsidRPr="00535751" w:rsidRDefault="00CB3D2F" w:rsidP="002E78E6">
            <w:pPr>
              <w:pStyle w:val="TAL"/>
              <w:rPr>
                <w:ins w:id="180" w:author="Huawei" w:date="2021-08-03T20:09:00Z"/>
                <w:rFonts w:cs="Arial"/>
                <w:lang w:val="en-US"/>
              </w:rPr>
            </w:pPr>
            <w:ins w:id="181" w:author="Huawei" w:date="2021-08-03T20:09:00Z">
              <w:r w:rsidRPr="00595D94">
                <w:rPr>
                  <w:rFonts w:cs="Arial"/>
                  <w:lang w:val="en-US"/>
                </w:rPr>
                <w:t xml:space="preserve">Output RF spectrum emissions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1AAC8D9" w14:textId="77777777" w:rsidTr="002E78E6">
        <w:trPr>
          <w:trHeight w:val="255"/>
          <w:ins w:id="18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C5F" w14:textId="77777777" w:rsidR="00CB3D2F" w:rsidRPr="00535751" w:rsidRDefault="00CB3D2F" w:rsidP="002E78E6">
            <w:pPr>
              <w:pStyle w:val="TAL"/>
              <w:rPr>
                <w:ins w:id="183" w:author="Huawei" w:date="2021-08-03T20:09:00Z"/>
                <w:rFonts w:cs="Arial"/>
                <w:lang w:val="en-US"/>
              </w:rPr>
            </w:pPr>
            <w:ins w:id="184" w:author="Huawei" w:date="2021-08-03T20:09:00Z">
              <w:r w:rsidRPr="00595D94">
                <w:rPr>
                  <w:rFonts w:cs="Arial"/>
                  <w:lang w:val="en-US"/>
                </w:rPr>
                <w:t>6.5G.1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DED" w14:textId="77777777" w:rsidR="00CB3D2F" w:rsidRPr="00535751" w:rsidRDefault="00CB3D2F" w:rsidP="002E78E6">
            <w:pPr>
              <w:pStyle w:val="TAL"/>
              <w:rPr>
                <w:ins w:id="185" w:author="Huawei" w:date="2021-08-03T20:09:00Z"/>
                <w:rFonts w:cs="Arial"/>
                <w:lang w:val="en-US"/>
              </w:rPr>
            </w:pPr>
            <w:ins w:id="186" w:author="Huawei" w:date="2021-08-03T20:09:00Z">
              <w:r w:rsidRPr="00595D94">
                <w:rPr>
                  <w:rFonts w:cs="Arial"/>
                  <w:lang w:val="en-US"/>
                </w:rPr>
                <w:t xml:space="preserve">Occupied bandwidth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234082A" w14:textId="77777777" w:rsidTr="002E78E6">
        <w:trPr>
          <w:trHeight w:val="255"/>
          <w:ins w:id="18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F2D" w14:textId="77777777" w:rsidR="00CB3D2F" w:rsidRPr="00535751" w:rsidRDefault="00CB3D2F" w:rsidP="002E78E6">
            <w:pPr>
              <w:pStyle w:val="TAL"/>
              <w:rPr>
                <w:ins w:id="188" w:author="Huawei" w:date="2021-08-03T20:09:00Z"/>
                <w:rFonts w:cs="Arial"/>
                <w:lang w:val="en-US"/>
              </w:rPr>
            </w:pPr>
            <w:ins w:id="189" w:author="Huawei" w:date="2021-08-03T20:09:00Z">
              <w:r w:rsidRPr="00595D94">
                <w:rPr>
                  <w:rFonts w:cs="Arial"/>
                  <w:lang w:val="en-US"/>
                </w:rPr>
                <w:t>6.5G.2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BDE" w14:textId="77777777" w:rsidR="00CB3D2F" w:rsidRPr="00535751" w:rsidRDefault="00CB3D2F" w:rsidP="002E78E6">
            <w:pPr>
              <w:pStyle w:val="TAL"/>
              <w:rPr>
                <w:ins w:id="190" w:author="Huawei" w:date="2021-08-03T20:09:00Z"/>
                <w:rFonts w:cs="Arial"/>
                <w:lang w:val="en-US"/>
              </w:rPr>
            </w:pPr>
            <w:ins w:id="191" w:author="Huawei" w:date="2021-08-03T20:09:00Z">
              <w:r w:rsidRPr="00595D94">
                <w:rPr>
                  <w:rFonts w:cs="Arial"/>
                  <w:lang w:val="en-US"/>
                </w:rPr>
                <w:t xml:space="preserve">Out of band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B97E8A5" w14:textId="77777777" w:rsidTr="002E78E6">
        <w:trPr>
          <w:trHeight w:val="255"/>
          <w:ins w:id="19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F45" w14:textId="77777777" w:rsidR="00CB3D2F" w:rsidRPr="00535751" w:rsidRDefault="00CB3D2F" w:rsidP="002E78E6">
            <w:pPr>
              <w:pStyle w:val="TAL"/>
              <w:rPr>
                <w:ins w:id="193" w:author="Huawei" w:date="2021-08-03T20:09:00Z"/>
                <w:rFonts w:cs="Arial"/>
                <w:lang w:val="en-US"/>
              </w:rPr>
            </w:pPr>
            <w:ins w:id="194" w:author="Huawei" w:date="2021-08-03T20:09:00Z">
              <w:r w:rsidRPr="00595D94">
                <w:rPr>
                  <w:rFonts w:cs="Arial"/>
                  <w:lang w:val="en-US"/>
                </w:rPr>
                <w:t>6.5G.3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EC8" w14:textId="77777777" w:rsidR="00CB3D2F" w:rsidRPr="00535751" w:rsidRDefault="00CB3D2F" w:rsidP="002E78E6">
            <w:pPr>
              <w:pStyle w:val="TAL"/>
              <w:rPr>
                <w:ins w:id="195" w:author="Huawei" w:date="2021-08-03T20:09:00Z"/>
                <w:rFonts w:cs="Arial"/>
                <w:lang w:val="en-US"/>
              </w:rPr>
            </w:pPr>
            <w:ins w:id="196" w:author="Huawei" w:date="2021-08-03T20:09:00Z">
              <w:r w:rsidRPr="00595D94">
                <w:rPr>
                  <w:rFonts w:cs="Arial"/>
                  <w:lang w:val="en-US"/>
                </w:rPr>
                <w:t xml:space="preserve">Spurious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125C7A0" w14:textId="77777777" w:rsidTr="002E78E6">
        <w:trPr>
          <w:trHeight w:val="255"/>
          <w:ins w:id="197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D04" w14:textId="77777777" w:rsidR="00CB3D2F" w:rsidRPr="00535751" w:rsidRDefault="00CB3D2F" w:rsidP="002E78E6">
            <w:pPr>
              <w:pStyle w:val="TAL"/>
              <w:rPr>
                <w:ins w:id="198" w:author="Huawei" w:date="2021-08-03T20:09:00Z"/>
                <w:rFonts w:cs="Arial"/>
                <w:lang w:val="en-US"/>
              </w:rPr>
            </w:pPr>
            <w:ins w:id="199" w:author="Huawei" w:date="2021-08-03T20:09:00Z">
              <w:r w:rsidRPr="00595D94">
                <w:rPr>
                  <w:rFonts w:cs="Arial"/>
                  <w:lang w:val="en-US"/>
                </w:rPr>
                <w:t>6.5G.4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BA8" w14:textId="77777777" w:rsidR="00CB3D2F" w:rsidRPr="00535751" w:rsidRDefault="00CB3D2F" w:rsidP="002E78E6">
            <w:pPr>
              <w:pStyle w:val="TAL"/>
              <w:rPr>
                <w:ins w:id="200" w:author="Huawei" w:date="2021-08-03T20:09:00Z"/>
                <w:rFonts w:cs="Arial"/>
                <w:lang w:val="en-US"/>
              </w:rPr>
            </w:pPr>
            <w:ins w:id="201" w:author="Huawei" w:date="2021-08-03T20:09:00Z">
              <w:r w:rsidRPr="00595D94">
                <w:rPr>
                  <w:rFonts w:cs="Arial"/>
                  <w:lang w:val="en-US"/>
                </w:rPr>
                <w:t xml:space="preserve">Transmit intermodulation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A7620E1" w14:textId="77777777" w:rsidTr="002E78E6">
        <w:trPr>
          <w:trHeight w:val="255"/>
          <w:ins w:id="202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F08" w14:textId="77777777" w:rsidR="00CB3D2F" w:rsidRPr="00535751" w:rsidRDefault="00CB3D2F" w:rsidP="002E78E6">
            <w:pPr>
              <w:pStyle w:val="TAL"/>
              <w:rPr>
                <w:ins w:id="203" w:author="Huawei" w:date="2021-08-03T20:09:00Z"/>
                <w:rFonts w:cs="Arial"/>
                <w:lang w:val="en-US"/>
              </w:rPr>
            </w:pPr>
            <w:ins w:id="204" w:author="Huawei" w:date="2021-08-03T20:09:00Z">
              <w:r w:rsidRPr="00595D94">
                <w:rPr>
                  <w:rFonts w:cs="Arial"/>
                </w:rPr>
                <w:t>F.8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421" w14:textId="77777777" w:rsidR="00CB3D2F" w:rsidRPr="00595D94" w:rsidRDefault="00CB3D2F" w:rsidP="002E78E6">
            <w:pPr>
              <w:pStyle w:val="TAL"/>
              <w:rPr>
                <w:ins w:id="205" w:author="Huawei" w:date="2021-08-03T20:09:00Z"/>
                <w:rFonts w:cs="Arial"/>
              </w:rPr>
            </w:pPr>
            <w:ins w:id="206" w:author="Huawei" w:date="2021-08-03T20:09:00Z">
              <w:r w:rsidRPr="00595D94">
                <w:rPr>
                  <w:rFonts w:cs="Arial"/>
                </w:rPr>
                <w:t xml:space="preserve">EVM measurement for dual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</w:ins>
          </w:p>
        </w:tc>
      </w:tr>
    </w:tbl>
    <w:p w14:paraId="4A6D6486" w14:textId="77777777" w:rsidR="009410C8" w:rsidRDefault="009410C8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99034" w14:textId="77777777" w:rsidR="00E4014E" w:rsidRDefault="00E4014E">
      <w:r>
        <w:separator/>
      </w:r>
    </w:p>
  </w:endnote>
  <w:endnote w:type="continuationSeparator" w:id="0">
    <w:p w14:paraId="22D887F7" w14:textId="77777777" w:rsidR="00E4014E" w:rsidRDefault="00E4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32C04" w14:textId="77777777" w:rsidR="00E4014E" w:rsidRDefault="00E4014E">
      <w:r>
        <w:separator/>
      </w:r>
    </w:p>
  </w:footnote>
  <w:footnote w:type="continuationSeparator" w:id="0">
    <w:p w14:paraId="6EAD3678" w14:textId="77777777" w:rsidR="00E4014E" w:rsidRDefault="00E40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840"/>
    <w:rsid w:val="00284FEB"/>
    <w:rsid w:val="002860C4"/>
    <w:rsid w:val="002B5741"/>
    <w:rsid w:val="002C5E67"/>
    <w:rsid w:val="002E472E"/>
    <w:rsid w:val="002E49D2"/>
    <w:rsid w:val="00300808"/>
    <w:rsid w:val="00305409"/>
    <w:rsid w:val="003609EF"/>
    <w:rsid w:val="0036231A"/>
    <w:rsid w:val="00374DD4"/>
    <w:rsid w:val="00384CB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D379D"/>
    <w:rsid w:val="005E2C44"/>
    <w:rsid w:val="00621188"/>
    <w:rsid w:val="006257ED"/>
    <w:rsid w:val="00665C47"/>
    <w:rsid w:val="00695808"/>
    <w:rsid w:val="00697410"/>
    <w:rsid w:val="006B24A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F34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360"/>
    <w:rsid w:val="00991B88"/>
    <w:rsid w:val="009A5753"/>
    <w:rsid w:val="009A579D"/>
    <w:rsid w:val="009C360F"/>
    <w:rsid w:val="009E3297"/>
    <w:rsid w:val="009F734F"/>
    <w:rsid w:val="00A246B6"/>
    <w:rsid w:val="00A25CCC"/>
    <w:rsid w:val="00A47E70"/>
    <w:rsid w:val="00A50CF0"/>
    <w:rsid w:val="00A7671C"/>
    <w:rsid w:val="00AA2CBC"/>
    <w:rsid w:val="00AB523A"/>
    <w:rsid w:val="00AC5820"/>
    <w:rsid w:val="00AD1CD8"/>
    <w:rsid w:val="00B258BB"/>
    <w:rsid w:val="00B67B97"/>
    <w:rsid w:val="00B92DC2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C5026"/>
    <w:rsid w:val="00CC68D0"/>
    <w:rsid w:val="00CE3696"/>
    <w:rsid w:val="00D03F9A"/>
    <w:rsid w:val="00D06D51"/>
    <w:rsid w:val="00D24991"/>
    <w:rsid w:val="00D44035"/>
    <w:rsid w:val="00D50255"/>
    <w:rsid w:val="00D66520"/>
    <w:rsid w:val="00D677E1"/>
    <w:rsid w:val="00DE34CF"/>
    <w:rsid w:val="00E1217C"/>
    <w:rsid w:val="00E13F3D"/>
    <w:rsid w:val="00E34898"/>
    <w:rsid w:val="00E4014E"/>
    <w:rsid w:val="00E80C8B"/>
    <w:rsid w:val="00EB09B7"/>
    <w:rsid w:val="00EE7D7C"/>
    <w:rsid w:val="00F10EF2"/>
    <w:rsid w:val="00F16BBD"/>
    <w:rsid w:val="00F25D98"/>
    <w:rsid w:val="00F26D03"/>
    <w:rsid w:val="00F300FB"/>
    <w:rsid w:val="00F457DD"/>
    <w:rsid w:val="00FB6386"/>
    <w:rsid w:val="00FD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4044B-0A16-4458-B97C-324A9A58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2022-02-26T02:20:00Z</dcterms:created>
  <dcterms:modified xsi:type="dcterms:W3CDTF">2022-02-28T06:26:00Z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(3)zVmL1tFu/hwgExwnPlI4jQ7aS4JYEgvS6LWlxpFJo4xbeuKhpexL07J+vW+khcaucOag6SeM
ku7pki9y2gfmeAP2ZJSlFE2cbUAUlrJwJThYtH3UJvD52Tw04lbVm3QFvNW1BWkXVc4Nhrni
a9vlXKDkKpsI3Gw7BCBfYIQd2heEV++RQIRFMflCDgq0DRcKG8XyoVQNph011EE5H18IYNRc
ykEkEWzwe08pBxWJ//</vt:lpwstr>
  </property>
  <property fmtid="{D5CDD505-2E9C-101B-9397-08002B2CF9AE}" pid="22" name="_2015_ms_pID_7253431">
    <vt:lpwstr>diI2q8FSrCNdIRkXFO/DxVVlrM8oWSWjrPk6YUINB48/+i++rJcFd5
qcZXZE4wdG+b5pxf0z0uGm9bRmdMFsc37KbxauQ/9rriqoXu3c0oIvwgRf97ULkpUoemOPa8
eMHHKdZ1UrlBXJmKwY6LWYB97pIxMzeT2S1ik0JIn47DnnhsL/eheo2uKs7OTUZ1eysChkuz
k2k7YS/qWvgr24e1zLXVuH7lj1bfdcwzyFwH</vt:lpwstr>
  </property>
  <property fmtid="{D5CDD505-2E9C-101B-9397-08002B2CF9AE}" pid="23" name="_2015_ms_pID_7253432">
    <vt:lpwstr>zg==</vt:lpwstr>
  </property>
</Properties>
</file>